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5D80A806"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2B1B32" w:rsidRPr="002B1B32">
        <w:rPr>
          <w:b/>
          <w:noProof/>
          <w:sz w:val="24"/>
          <w:lang w:eastAsia="ja-JP"/>
        </w:rPr>
        <w:t>S2-230</w:t>
      </w:r>
      <w:r w:rsidR="00D76301">
        <w:rPr>
          <w:b/>
          <w:noProof/>
          <w:sz w:val="24"/>
          <w:lang w:eastAsia="ja-JP"/>
        </w:rPr>
        <w:t>9</w:t>
      </w:r>
      <w:r w:rsidR="00E24987">
        <w:rPr>
          <w:b/>
          <w:noProof/>
          <w:sz w:val="24"/>
          <w:lang w:eastAsia="ja-JP"/>
        </w:rPr>
        <w:t>85</w:t>
      </w:r>
      <w:r w:rsidR="00E019E9">
        <w:rPr>
          <w:b/>
          <w:noProof/>
          <w:sz w:val="24"/>
          <w:lang w:eastAsia="ja-JP"/>
        </w:rPr>
        <w:t>9</w:t>
      </w:r>
    </w:p>
    <w:p w14:paraId="653AFEA1" w14:textId="62840B29"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2B1B32">
        <w:rPr>
          <w:b/>
          <w:sz w:val="24"/>
        </w:rPr>
        <w:t>o</w:t>
      </w:r>
      <w:r w:rsidR="007D4F51">
        <w:rPr>
          <w:b/>
          <w:sz w:val="24"/>
        </w:rPr>
        <w:t>rg</w:t>
      </w:r>
      <w:r>
        <w:rPr>
          <w:b/>
          <w:sz w:val="24"/>
        </w:rPr>
        <w:t>,</w:t>
      </w:r>
      <w:r w:rsidR="00DD41A7">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D76301">
        <w:rPr>
          <w:b/>
          <w:i/>
          <w:color w:val="0000FF"/>
          <w:lang w:eastAsia="ko-KR"/>
        </w:rPr>
        <w:t xml:space="preserve"> </w:t>
      </w:r>
      <w:r w:rsidR="00D76301" w:rsidRPr="00D76301">
        <w:rPr>
          <w:b/>
          <w:i/>
          <w:color w:val="0000FF"/>
          <w:lang w:eastAsia="ko-KR"/>
        </w:rPr>
        <w:t>S2-230</w:t>
      </w:r>
      <w:r w:rsidR="00E019E9">
        <w:rPr>
          <w:b/>
          <w:i/>
          <w:color w:val="0000FF"/>
          <w:lang w:eastAsia="ko-KR"/>
        </w:rPr>
        <w:t>94</w:t>
      </w:r>
      <w:r w:rsidR="00E24987">
        <w:rPr>
          <w:b/>
          <w:i/>
          <w:color w:val="0000FF"/>
          <w:lang w:eastAsia="ko-KR"/>
        </w:rPr>
        <w:t>99</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06CC"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EB7A29">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C36AF" w:rsidR="001E41F3" w:rsidRPr="002B1B32" w:rsidRDefault="002B1B32" w:rsidP="00547111">
            <w:pPr>
              <w:pStyle w:val="CRCoverPage"/>
              <w:spacing w:after="0"/>
              <w:rPr>
                <w:b/>
                <w:bCs/>
                <w:noProof/>
              </w:rPr>
            </w:pPr>
            <w:r w:rsidRPr="002B1B32">
              <w:rPr>
                <w:b/>
                <w:bCs/>
                <w:noProof/>
                <w:sz w:val="26"/>
                <w:szCs w:val="26"/>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DA33F" w:rsidR="001E41F3" w:rsidRPr="00410371" w:rsidRDefault="00E24987" w:rsidP="00E13F3D">
            <w:pPr>
              <w:pStyle w:val="CRCoverPage"/>
              <w:spacing w:after="0"/>
              <w:jc w:val="center"/>
              <w:rPr>
                <w:b/>
                <w:noProof/>
              </w:rPr>
            </w:pPr>
            <w:r>
              <w:rPr>
                <w:b/>
                <w:noProof/>
                <w:sz w:val="26"/>
                <w:szCs w:val="26"/>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B6B81" w:rsidR="00F25D98" w:rsidRDefault="00D763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DF5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5A879" w:rsidR="001E41F3" w:rsidRDefault="00EB7A29">
            <w:pPr>
              <w:pStyle w:val="CRCoverPage"/>
              <w:spacing w:after="0"/>
              <w:ind w:left="100"/>
              <w:rPr>
                <w:noProof/>
              </w:rPr>
            </w:pPr>
            <w:r>
              <w:rPr>
                <w:noProof/>
              </w:rPr>
              <w:t>Clarification on UE applying URSP rules</w:t>
            </w:r>
            <w:r w:rsidR="006357BF">
              <w:rPr>
                <w:noProof/>
              </w:rPr>
              <w:t xml:space="preserve"> when registering to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D4091" w:rsidR="001E41F3" w:rsidRDefault="00245AF4" w:rsidP="00AB5282">
            <w:pPr>
              <w:pStyle w:val="CRCoverPage"/>
              <w:spacing w:after="0"/>
              <w:rPr>
                <w:noProof/>
              </w:rPr>
            </w:pPr>
            <w:r>
              <w:rPr>
                <w:noProof/>
              </w:rPr>
              <w:t>Lenovo</w:t>
            </w:r>
            <w:r w:rsidR="00606EE7">
              <w:rPr>
                <w:noProof/>
              </w:rPr>
              <w:t xml:space="preserve">, Nokia, </w:t>
            </w:r>
            <w:r w:rsidR="00606EE7" w:rsidRPr="00606EE7">
              <w:rPr>
                <w:noProof/>
              </w:rPr>
              <w:t>Nokia Shanghai Bell</w:t>
            </w:r>
            <w:r w:rsidR="00927154">
              <w:rPr>
                <w:noProof/>
              </w:rPr>
              <w:t>, Ericsson</w:t>
            </w:r>
            <w:r w:rsidR="007B6792">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r w:rsidR="00B80800">
              <w:fldChar w:fldCharType="begin"/>
            </w:r>
            <w:r w:rsidR="00B80800">
              <w:instrText xml:space="preserve"> DOCPROPERTY  SourceIfTsg  \* MERGEFORMAT </w:instrText>
            </w:r>
            <w:r w:rsidR="00B808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97388"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w:t>
            </w:r>
            <w:r w:rsidR="00EB7A29">
              <w:rPr>
                <w:noProof/>
              </w:rPr>
              <w:t>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B5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6357BF">
              <w:rPr>
                <w:noProof/>
              </w:rPr>
              <w:t>8</w:t>
            </w:r>
            <w:r w:rsidR="00D24991">
              <w:rPr>
                <w:noProof/>
              </w:rPr>
              <w:t>-</w:t>
            </w:r>
            <w:r>
              <w:rPr>
                <w:noProof/>
              </w:rPr>
              <w:fldChar w:fldCharType="end"/>
            </w:r>
            <w:r w:rsidR="006357BF">
              <w:rPr>
                <w:noProof/>
              </w:rPr>
              <w:t>0</w:t>
            </w:r>
            <w:r w:rsidR="007D4F5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436E7" w14:textId="7D02F66D" w:rsidR="0074145F" w:rsidRDefault="00EB7A29" w:rsidP="00CD3D18">
            <w:pPr>
              <w:pStyle w:val="CRCoverPage"/>
              <w:spacing w:after="0"/>
              <w:ind w:left="100"/>
              <w:rPr>
                <w:noProof/>
              </w:rPr>
            </w:pPr>
            <w:r>
              <w:rPr>
                <w:noProof/>
              </w:rPr>
              <w:t xml:space="preserve">Section 6.6.2.3 also describes the UE procedure </w:t>
            </w:r>
            <w:r w:rsidR="00DD3379">
              <w:rPr>
                <w:noProof/>
              </w:rPr>
              <w:t xml:space="preserve">for applying URSP rules </w:t>
            </w:r>
            <w:r>
              <w:rPr>
                <w:noProof/>
              </w:rPr>
              <w:t>when the UE receives VPLMN specific URSP rules.</w:t>
            </w:r>
          </w:p>
          <w:p w14:paraId="2FE6F6B5" w14:textId="77777777" w:rsidR="00DD3379" w:rsidRDefault="00DD3379" w:rsidP="00CD3D18">
            <w:pPr>
              <w:pStyle w:val="CRCoverPage"/>
              <w:spacing w:after="0"/>
              <w:ind w:left="100"/>
              <w:rPr>
                <w:noProof/>
              </w:rPr>
            </w:pPr>
          </w:p>
          <w:p w14:paraId="512150F3" w14:textId="3B3F3B4C" w:rsidR="00471E02" w:rsidRPr="009C5A70" w:rsidRDefault="00471E02" w:rsidP="00471E02">
            <w:pPr>
              <w:pStyle w:val="CRCoverPage"/>
              <w:spacing w:after="0"/>
              <w:ind w:left="100"/>
              <w:rPr>
                <w:rFonts w:eastAsia="SimSun"/>
                <w:noProof/>
                <w:lang w:eastAsia="zh-CN"/>
              </w:rPr>
            </w:pPr>
            <w:r>
              <w:rPr>
                <w:rFonts w:eastAsia="SimSun"/>
                <w:noProof/>
                <w:lang w:eastAsia="zh-CN"/>
              </w:rPr>
              <w:t xml:space="preserve">In order to imporve the text for a more deadable version, some rewording regarding 6.6.2.3 is proposed, such as changing “corresponding  to” to “associated with”, and some rephrasing without </w:t>
            </w:r>
            <w:r w:rsidR="00927154">
              <w:rPr>
                <w:rFonts w:eastAsia="SimSun"/>
                <w:noProof/>
                <w:lang w:eastAsia="zh-CN"/>
              </w:rPr>
              <w:t>changing the meaning of</w:t>
            </w:r>
            <w:r>
              <w:rPr>
                <w:rFonts w:eastAsia="SimSun"/>
                <w:noProof/>
                <w:lang w:eastAsia="zh-CN"/>
              </w:rPr>
              <w:t xml:space="preserve"> the original technical principle.</w:t>
            </w:r>
          </w:p>
          <w:p w14:paraId="165E08EF" w14:textId="77777777" w:rsidR="00CD3D18" w:rsidRPr="00471E02"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F2B0C" w14:textId="280CBEA3" w:rsidR="00DD3379" w:rsidRDefault="007B6792">
            <w:pPr>
              <w:pStyle w:val="CRCoverPage"/>
              <w:spacing w:after="0"/>
              <w:ind w:left="100"/>
              <w:rPr>
                <w:rStyle w:val="abstractlabel"/>
              </w:rPr>
            </w:pPr>
            <w:r>
              <w:rPr>
                <w:rStyle w:val="abstractlabel"/>
              </w:rPr>
              <w:t>Clarifying how the UE considers VPLMN Specific URSP rules when receiving the list of tuples from the PCF.</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987" w14:paraId="678D7BF9" w14:textId="77777777" w:rsidTr="00547111">
        <w:tc>
          <w:tcPr>
            <w:tcW w:w="2694" w:type="dxa"/>
            <w:gridSpan w:val="2"/>
            <w:tcBorders>
              <w:left w:val="single" w:sz="4" w:space="0" w:color="auto"/>
              <w:bottom w:val="single" w:sz="4" w:space="0" w:color="auto"/>
            </w:tcBorders>
          </w:tcPr>
          <w:p w14:paraId="4E5CE1B6" w14:textId="77777777" w:rsidR="00E24987" w:rsidRDefault="00E24987" w:rsidP="00E24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D7F76" w:rsidR="00E24987" w:rsidRDefault="00471E02" w:rsidP="00E24987">
            <w:pPr>
              <w:pStyle w:val="CRCoverPage"/>
              <w:spacing w:after="0"/>
              <w:ind w:left="100"/>
              <w:rPr>
                <w:noProof/>
              </w:rPr>
            </w:pPr>
            <w:r>
              <w:rPr>
                <w:noProof/>
              </w:rPr>
              <w:t>more readable wording is not pursued</w:t>
            </w:r>
          </w:p>
        </w:tc>
      </w:tr>
      <w:tr w:rsidR="00E24987" w14:paraId="034AF533" w14:textId="77777777" w:rsidTr="00547111">
        <w:tc>
          <w:tcPr>
            <w:tcW w:w="2694" w:type="dxa"/>
            <w:gridSpan w:val="2"/>
          </w:tcPr>
          <w:p w14:paraId="39D9EB5B" w14:textId="77777777" w:rsidR="00E24987" w:rsidRDefault="00E24987" w:rsidP="00E24987">
            <w:pPr>
              <w:pStyle w:val="CRCoverPage"/>
              <w:spacing w:after="0"/>
              <w:rPr>
                <w:b/>
                <w:i/>
                <w:noProof/>
                <w:sz w:val="8"/>
                <w:szCs w:val="8"/>
              </w:rPr>
            </w:pPr>
          </w:p>
        </w:tc>
        <w:tc>
          <w:tcPr>
            <w:tcW w:w="6946" w:type="dxa"/>
            <w:gridSpan w:val="9"/>
          </w:tcPr>
          <w:p w14:paraId="7826CB1C" w14:textId="77777777" w:rsidR="00E24987" w:rsidRDefault="00E24987" w:rsidP="00E24987">
            <w:pPr>
              <w:pStyle w:val="CRCoverPage"/>
              <w:spacing w:after="0"/>
              <w:rPr>
                <w:noProof/>
                <w:sz w:val="8"/>
                <w:szCs w:val="8"/>
              </w:rPr>
            </w:pPr>
          </w:p>
        </w:tc>
      </w:tr>
      <w:tr w:rsidR="00E24987" w14:paraId="6A17D7AC" w14:textId="77777777" w:rsidTr="00547111">
        <w:tc>
          <w:tcPr>
            <w:tcW w:w="2694" w:type="dxa"/>
            <w:gridSpan w:val="2"/>
            <w:tcBorders>
              <w:top w:val="single" w:sz="4" w:space="0" w:color="auto"/>
              <w:left w:val="single" w:sz="4" w:space="0" w:color="auto"/>
            </w:tcBorders>
          </w:tcPr>
          <w:p w14:paraId="6DAD5B19" w14:textId="77777777" w:rsidR="00E24987" w:rsidRDefault="00E24987" w:rsidP="00E24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55270" w:rsidR="00E24987" w:rsidRDefault="00E24987" w:rsidP="00E24987">
            <w:pPr>
              <w:pStyle w:val="CRCoverPage"/>
              <w:spacing w:after="0"/>
              <w:ind w:left="100"/>
              <w:rPr>
                <w:noProof/>
              </w:rPr>
            </w:pPr>
            <w:r>
              <w:rPr>
                <w:noProof/>
              </w:rPr>
              <w:t>6.6.2.3</w:t>
            </w:r>
          </w:p>
        </w:tc>
      </w:tr>
      <w:tr w:rsidR="00E24987" w14:paraId="56E1E6C3" w14:textId="77777777" w:rsidTr="00547111">
        <w:tc>
          <w:tcPr>
            <w:tcW w:w="2694" w:type="dxa"/>
            <w:gridSpan w:val="2"/>
            <w:tcBorders>
              <w:left w:val="single" w:sz="4" w:space="0" w:color="auto"/>
            </w:tcBorders>
          </w:tcPr>
          <w:p w14:paraId="2FB9DE77" w14:textId="77777777" w:rsidR="00E24987" w:rsidRDefault="00E24987" w:rsidP="00E24987">
            <w:pPr>
              <w:pStyle w:val="CRCoverPage"/>
              <w:spacing w:after="0"/>
              <w:rPr>
                <w:b/>
                <w:i/>
                <w:noProof/>
                <w:sz w:val="8"/>
                <w:szCs w:val="8"/>
              </w:rPr>
            </w:pPr>
          </w:p>
        </w:tc>
        <w:tc>
          <w:tcPr>
            <w:tcW w:w="6946" w:type="dxa"/>
            <w:gridSpan w:val="9"/>
            <w:tcBorders>
              <w:right w:val="single" w:sz="4" w:space="0" w:color="auto"/>
            </w:tcBorders>
          </w:tcPr>
          <w:p w14:paraId="0898542D" w14:textId="77777777" w:rsidR="00E24987" w:rsidRDefault="00E24987" w:rsidP="00E24987">
            <w:pPr>
              <w:pStyle w:val="CRCoverPage"/>
              <w:spacing w:after="0"/>
              <w:rPr>
                <w:noProof/>
                <w:sz w:val="8"/>
                <w:szCs w:val="8"/>
              </w:rPr>
            </w:pPr>
          </w:p>
        </w:tc>
      </w:tr>
      <w:tr w:rsidR="00E24987" w14:paraId="76F95A8B" w14:textId="77777777" w:rsidTr="00547111">
        <w:tc>
          <w:tcPr>
            <w:tcW w:w="2694" w:type="dxa"/>
            <w:gridSpan w:val="2"/>
            <w:tcBorders>
              <w:left w:val="single" w:sz="4" w:space="0" w:color="auto"/>
            </w:tcBorders>
          </w:tcPr>
          <w:p w14:paraId="335EAB52" w14:textId="77777777" w:rsidR="00E24987" w:rsidRDefault="00E24987" w:rsidP="00E24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4987" w:rsidRDefault="00E24987" w:rsidP="00E24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4987" w:rsidRDefault="00E24987" w:rsidP="00E24987">
            <w:pPr>
              <w:pStyle w:val="CRCoverPage"/>
              <w:spacing w:after="0"/>
              <w:jc w:val="center"/>
              <w:rPr>
                <w:b/>
                <w:caps/>
                <w:noProof/>
              </w:rPr>
            </w:pPr>
            <w:r>
              <w:rPr>
                <w:b/>
                <w:caps/>
                <w:noProof/>
              </w:rPr>
              <w:t>N</w:t>
            </w:r>
          </w:p>
        </w:tc>
        <w:tc>
          <w:tcPr>
            <w:tcW w:w="2977" w:type="dxa"/>
            <w:gridSpan w:val="4"/>
          </w:tcPr>
          <w:p w14:paraId="304CCBCB" w14:textId="77777777" w:rsidR="00E24987" w:rsidRDefault="00E24987" w:rsidP="00E24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4987" w:rsidRDefault="00E24987" w:rsidP="00E24987">
            <w:pPr>
              <w:pStyle w:val="CRCoverPage"/>
              <w:spacing w:after="0"/>
              <w:ind w:left="99"/>
              <w:rPr>
                <w:noProof/>
              </w:rPr>
            </w:pPr>
          </w:p>
        </w:tc>
      </w:tr>
      <w:tr w:rsidR="00E24987" w14:paraId="34ACE2EB" w14:textId="77777777" w:rsidTr="00547111">
        <w:tc>
          <w:tcPr>
            <w:tcW w:w="2694" w:type="dxa"/>
            <w:gridSpan w:val="2"/>
            <w:tcBorders>
              <w:left w:val="single" w:sz="4" w:space="0" w:color="auto"/>
            </w:tcBorders>
          </w:tcPr>
          <w:p w14:paraId="571382F3" w14:textId="77777777" w:rsidR="00E24987" w:rsidRDefault="00E24987" w:rsidP="00E24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E24987" w:rsidRDefault="00E24987" w:rsidP="00E24987">
            <w:pPr>
              <w:pStyle w:val="CRCoverPage"/>
              <w:spacing w:after="0"/>
              <w:jc w:val="center"/>
              <w:rPr>
                <w:b/>
                <w:caps/>
                <w:noProof/>
              </w:rPr>
            </w:pPr>
            <w:r>
              <w:rPr>
                <w:b/>
                <w:caps/>
                <w:noProof/>
              </w:rPr>
              <w:t>x</w:t>
            </w:r>
          </w:p>
        </w:tc>
        <w:tc>
          <w:tcPr>
            <w:tcW w:w="2977" w:type="dxa"/>
            <w:gridSpan w:val="4"/>
          </w:tcPr>
          <w:p w14:paraId="7DB274D8" w14:textId="77777777" w:rsidR="00E24987" w:rsidRDefault="00E24987" w:rsidP="00E24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4987" w:rsidRDefault="00E24987" w:rsidP="00E24987">
            <w:pPr>
              <w:pStyle w:val="CRCoverPage"/>
              <w:spacing w:after="0"/>
              <w:ind w:left="99"/>
              <w:rPr>
                <w:noProof/>
              </w:rPr>
            </w:pPr>
            <w:r>
              <w:rPr>
                <w:noProof/>
              </w:rPr>
              <w:t xml:space="preserve">TS/TR ... CR ... </w:t>
            </w:r>
          </w:p>
        </w:tc>
      </w:tr>
      <w:tr w:rsidR="00E24987" w14:paraId="446DDBAC" w14:textId="77777777" w:rsidTr="00547111">
        <w:tc>
          <w:tcPr>
            <w:tcW w:w="2694" w:type="dxa"/>
            <w:gridSpan w:val="2"/>
            <w:tcBorders>
              <w:left w:val="single" w:sz="4" w:space="0" w:color="auto"/>
            </w:tcBorders>
          </w:tcPr>
          <w:p w14:paraId="678A1AA6" w14:textId="77777777" w:rsidR="00E24987" w:rsidRDefault="00E24987" w:rsidP="00E24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E24987" w:rsidRDefault="00E24987" w:rsidP="00E24987">
            <w:pPr>
              <w:pStyle w:val="CRCoverPage"/>
              <w:spacing w:after="0"/>
              <w:jc w:val="center"/>
              <w:rPr>
                <w:b/>
                <w:caps/>
                <w:noProof/>
              </w:rPr>
            </w:pPr>
            <w:r>
              <w:rPr>
                <w:b/>
                <w:caps/>
                <w:noProof/>
              </w:rPr>
              <w:t>x</w:t>
            </w:r>
          </w:p>
        </w:tc>
        <w:tc>
          <w:tcPr>
            <w:tcW w:w="2977" w:type="dxa"/>
            <w:gridSpan w:val="4"/>
          </w:tcPr>
          <w:p w14:paraId="1A4306D9" w14:textId="77777777" w:rsidR="00E24987" w:rsidRDefault="00E24987" w:rsidP="00E24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4987" w:rsidRDefault="00E24987" w:rsidP="00E24987">
            <w:pPr>
              <w:pStyle w:val="CRCoverPage"/>
              <w:spacing w:after="0"/>
              <w:ind w:left="99"/>
              <w:rPr>
                <w:noProof/>
              </w:rPr>
            </w:pPr>
            <w:r>
              <w:rPr>
                <w:noProof/>
              </w:rPr>
              <w:t xml:space="preserve">TS/TR ... CR ... </w:t>
            </w:r>
          </w:p>
        </w:tc>
      </w:tr>
      <w:tr w:rsidR="00E24987" w14:paraId="55C714D2" w14:textId="77777777" w:rsidTr="00547111">
        <w:tc>
          <w:tcPr>
            <w:tcW w:w="2694" w:type="dxa"/>
            <w:gridSpan w:val="2"/>
            <w:tcBorders>
              <w:left w:val="single" w:sz="4" w:space="0" w:color="auto"/>
            </w:tcBorders>
          </w:tcPr>
          <w:p w14:paraId="45913E62" w14:textId="77777777" w:rsidR="00E24987" w:rsidRDefault="00E24987" w:rsidP="00E24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E24987" w:rsidRDefault="00E24987" w:rsidP="00E24987">
            <w:pPr>
              <w:pStyle w:val="CRCoverPage"/>
              <w:spacing w:after="0"/>
              <w:jc w:val="center"/>
              <w:rPr>
                <w:b/>
                <w:caps/>
                <w:noProof/>
              </w:rPr>
            </w:pPr>
            <w:r>
              <w:rPr>
                <w:b/>
                <w:caps/>
                <w:noProof/>
              </w:rPr>
              <w:t>x</w:t>
            </w:r>
          </w:p>
        </w:tc>
        <w:tc>
          <w:tcPr>
            <w:tcW w:w="2977" w:type="dxa"/>
            <w:gridSpan w:val="4"/>
          </w:tcPr>
          <w:p w14:paraId="1B4FF921" w14:textId="77777777" w:rsidR="00E24987" w:rsidRDefault="00E24987" w:rsidP="00E24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4987" w:rsidRDefault="00E24987" w:rsidP="00E24987">
            <w:pPr>
              <w:pStyle w:val="CRCoverPage"/>
              <w:spacing w:after="0"/>
              <w:ind w:left="99"/>
              <w:rPr>
                <w:noProof/>
              </w:rPr>
            </w:pPr>
            <w:r>
              <w:rPr>
                <w:noProof/>
              </w:rPr>
              <w:t xml:space="preserve">TS/TR ... CR ... </w:t>
            </w:r>
          </w:p>
        </w:tc>
      </w:tr>
      <w:tr w:rsidR="00E24987" w14:paraId="60DF82CC" w14:textId="77777777" w:rsidTr="008863B9">
        <w:tc>
          <w:tcPr>
            <w:tcW w:w="2694" w:type="dxa"/>
            <w:gridSpan w:val="2"/>
            <w:tcBorders>
              <w:left w:val="single" w:sz="4" w:space="0" w:color="auto"/>
            </w:tcBorders>
          </w:tcPr>
          <w:p w14:paraId="517696CD" w14:textId="77777777" w:rsidR="00E24987" w:rsidRDefault="00E24987" w:rsidP="00E24987">
            <w:pPr>
              <w:pStyle w:val="CRCoverPage"/>
              <w:spacing w:after="0"/>
              <w:rPr>
                <w:b/>
                <w:i/>
                <w:noProof/>
              </w:rPr>
            </w:pPr>
          </w:p>
        </w:tc>
        <w:tc>
          <w:tcPr>
            <w:tcW w:w="6946" w:type="dxa"/>
            <w:gridSpan w:val="9"/>
            <w:tcBorders>
              <w:right w:val="single" w:sz="4" w:space="0" w:color="auto"/>
            </w:tcBorders>
          </w:tcPr>
          <w:p w14:paraId="4D84207F" w14:textId="77777777" w:rsidR="00E24987" w:rsidRDefault="00E24987" w:rsidP="00E24987">
            <w:pPr>
              <w:pStyle w:val="CRCoverPage"/>
              <w:spacing w:after="0"/>
              <w:rPr>
                <w:noProof/>
              </w:rPr>
            </w:pPr>
          </w:p>
        </w:tc>
      </w:tr>
      <w:tr w:rsidR="00E24987" w14:paraId="556B87B6" w14:textId="77777777" w:rsidTr="008863B9">
        <w:tc>
          <w:tcPr>
            <w:tcW w:w="2694" w:type="dxa"/>
            <w:gridSpan w:val="2"/>
            <w:tcBorders>
              <w:left w:val="single" w:sz="4" w:space="0" w:color="auto"/>
              <w:bottom w:val="single" w:sz="4" w:space="0" w:color="auto"/>
            </w:tcBorders>
          </w:tcPr>
          <w:p w14:paraId="79A9C411" w14:textId="77777777" w:rsidR="00E24987" w:rsidRDefault="00E24987" w:rsidP="00E24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4987" w:rsidRDefault="00E24987" w:rsidP="00E24987">
            <w:pPr>
              <w:pStyle w:val="CRCoverPage"/>
              <w:spacing w:after="0"/>
              <w:ind w:left="100"/>
              <w:rPr>
                <w:noProof/>
              </w:rPr>
            </w:pPr>
          </w:p>
        </w:tc>
      </w:tr>
      <w:tr w:rsidR="00E24987" w:rsidRPr="008863B9" w14:paraId="45BFE792" w14:textId="77777777" w:rsidTr="008863B9">
        <w:tc>
          <w:tcPr>
            <w:tcW w:w="2694" w:type="dxa"/>
            <w:gridSpan w:val="2"/>
            <w:tcBorders>
              <w:top w:val="single" w:sz="4" w:space="0" w:color="auto"/>
              <w:bottom w:val="single" w:sz="4" w:space="0" w:color="auto"/>
            </w:tcBorders>
          </w:tcPr>
          <w:p w14:paraId="194242DD" w14:textId="77777777" w:rsidR="00E24987" w:rsidRPr="008863B9" w:rsidRDefault="00E24987" w:rsidP="00E24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4987" w:rsidRPr="008863B9" w:rsidRDefault="00E24987" w:rsidP="00E24987">
            <w:pPr>
              <w:pStyle w:val="CRCoverPage"/>
              <w:spacing w:after="0"/>
              <w:ind w:left="100"/>
              <w:rPr>
                <w:noProof/>
                <w:sz w:val="8"/>
                <w:szCs w:val="8"/>
              </w:rPr>
            </w:pPr>
          </w:p>
        </w:tc>
      </w:tr>
      <w:tr w:rsidR="00E249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4987" w:rsidRDefault="00E24987" w:rsidP="00E24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4987" w:rsidRDefault="00E24987" w:rsidP="00E249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5D428135" w14:textId="77777777" w:rsidR="00DD3379" w:rsidRPr="003D4ABF" w:rsidRDefault="00DD3379" w:rsidP="00DD3379">
      <w:pPr>
        <w:pStyle w:val="Heading4"/>
      </w:pPr>
      <w:bookmarkStart w:id="2" w:name="_Toc138395270"/>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3D4ABF">
        <w:t>6.6.2.3</w:t>
      </w:r>
      <w:r w:rsidRPr="003D4ABF">
        <w:tab/>
        <w:t xml:space="preserve">UE procedure for associating applications to PDU Sessions based on </w:t>
      </w:r>
      <w:proofErr w:type="gramStart"/>
      <w:r w:rsidRPr="003D4ABF">
        <w:t>URSP</w:t>
      </w:r>
      <w:bookmarkEnd w:id="2"/>
      <w:proofErr w:type="gramEnd"/>
    </w:p>
    <w:p w14:paraId="5B63B7D4" w14:textId="77777777" w:rsidR="00DD3379" w:rsidRPr="003D4ABF" w:rsidRDefault="00DD3379" w:rsidP="00DD3379">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1B90173C" w14:textId="77777777" w:rsidR="00DD3379" w:rsidRPr="003D4ABF" w:rsidRDefault="00DD3379" w:rsidP="00DD3379">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1D81CC3" w14:textId="77777777" w:rsidR="00DD3379" w:rsidRPr="003D4ABF" w:rsidRDefault="00DD3379" w:rsidP="00DD3379">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5AD40EA6" w14:textId="77777777" w:rsidR="00DD3379" w:rsidRPr="003D4ABF" w:rsidRDefault="00DD3379" w:rsidP="00DD3379">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1442DDC9" w14:textId="77777777" w:rsidR="00DD3379" w:rsidRPr="003D4ABF" w:rsidRDefault="00DD3379" w:rsidP="00DD3379">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432C94" w14:textId="77777777" w:rsidR="00DD3379" w:rsidRPr="003D4ABF" w:rsidRDefault="00DD3379" w:rsidP="00DD3379">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0120B54" w14:textId="77777777" w:rsidR="00DD3379" w:rsidRPr="003D4ABF" w:rsidRDefault="00DD3379" w:rsidP="00DD3379">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4F4935A9" w14:textId="77777777" w:rsidR="00DD3379" w:rsidRPr="003D4ABF" w:rsidRDefault="00DD3379" w:rsidP="00DD3379">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469C6B50" w14:textId="77777777" w:rsidR="00DD3379" w:rsidRPr="003D4ABF" w:rsidRDefault="00DD3379" w:rsidP="00DD3379">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9CDB825" w14:textId="77777777" w:rsidR="00DD3379" w:rsidRPr="003D4ABF" w:rsidRDefault="00DD3379" w:rsidP="00DD3379">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1E6CB5" w14:textId="2DD06DDA" w:rsidR="00DD3379" w:rsidRDefault="00DD3379" w:rsidP="00DD3379">
      <w:pPr>
        <w:pStyle w:val="NO"/>
      </w:pPr>
      <w:r w:rsidRPr="003D4ABF">
        <w:t>NOTE 2:</w:t>
      </w:r>
      <w:r w:rsidRPr="003D4ABF">
        <w:tab/>
        <w:t>An application can match the Traffic Descriptor of different URSP rules and be associated with different PDU sessions simultaneously.</w:t>
      </w:r>
    </w:p>
    <w:p w14:paraId="7E3D52F6" w14:textId="15FA8839" w:rsidR="00DD3379" w:rsidRDefault="00DD3379" w:rsidP="00DD3379">
      <w:pPr>
        <w:rPr>
          <w:ins w:id="10" w:author="Lenovo" w:date="2023-08-01T16:52:00Z"/>
        </w:rPr>
      </w:pPr>
      <w:del w:id="11" w:author="Ericsson" w:date="2023-08-22T21:17:00Z">
        <w:r w:rsidRPr="004C4B38" w:rsidDel="004C4B38">
          <w:rPr>
            <w:highlight w:val="cyan"/>
            <w:rPrChange w:id="12" w:author="Ericsson" w:date="2023-08-22T21:17:00Z">
              <w:rPr/>
            </w:rPrChange>
          </w:rPr>
          <w:delText>When the</w:delText>
        </w:r>
      </w:del>
      <w:ins w:id="13" w:author="Ericsson" w:date="2023-08-22T21:17:00Z">
        <w:r w:rsidR="004C4B38" w:rsidRPr="004C4B38">
          <w:rPr>
            <w:highlight w:val="cyan"/>
            <w:rPrChange w:id="14" w:author="Ericsson" w:date="2023-08-22T21:17:00Z">
              <w:rPr/>
            </w:rPrChange>
          </w:rPr>
          <w:t>If a</w:t>
        </w:r>
      </w:ins>
      <w:r>
        <w:t xml:space="preserve"> UE receives </w:t>
      </w:r>
      <w:del w:id="15" w:author="Lenovo v2" w:date="2023-08-25T10:48:00Z">
        <w:r w:rsidDel="00445F27">
          <w:delText xml:space="preserve">a </w:delText>
        </w:r>
      </w:del>
      <w:r>
        <w:t>tuple</w:t>
      </w:r>
      <w:ins w:id="16" w:author="Lenovo v2" w:date="2023-08-25T10:49:00Z">
        <w:r w:rsidR="00445F27">
          <w:t>(s)</w:t>
        </w:r>
      </w:ins>
      <w:r>
        <w:t xml:space="preserve"> (PLMN ID, list of PSIs associated with the PLMN ID), </w:t>
      </w:r>
      <w:del w:id="17" w:author="Ericsson" w:date="2023-08-22T21:18:00Z">
        <w:r w:rsidRPr="008E006C" w:rsidDel="008E006C">
          <w:rPr>
            <w:highlight w:val="cyan"/>
            <w:rPrChange w:id="18" w:author="Ericsson" w:date="2023-08-22T21:18:00Z">
              <w:rPr/>
            </w:rPrChange>
          </w:rPr>
          <w:delText>for the PSIs indicated in the tuple,</w:delText>
        </w:r>
        <w:r w:rsidDel="008E006C">
          <w:delText xml:space="preserve"> </w:delText>
        </w:r>
      </w:del>
      <w:r>
        <w:t xml:space="preserve">the UE </w:t>
      </w:r>
      <w:r w:rsidRPr="0043512F">
        <w:rPr>
          <w:highlight w:val="green"/>
          <w:rPrChange w:id="19" w:author="OPPO0824" w:date="2023-08-25T16:28:00Z">
            <w:rPr/>
          </w:rPrChange>
        </w:rPr>
        <w:t>uses</w:t>
      </w:r>
      <w:r w:rsidRPr="008E006C">
        <w:rPr>
          <w:highlight w:val="cyan"/>
          <w:rPrChange w:id="20" w:author="Ericsson" w:date="2023-08-22T21:18:00Z">
            <w:rPr/>
          </w:rPrChange>
        </w:rPr>
        <w:t xml:space="preserve"> </w:t>
      </w:r>
      <w:r>
        <w:t xml:space="preserve">the URSP rules </w:t>
      </w:r>
      <w:del w:id="21" w:author="Ericsson" w:date="2023-08-22T21:20:00Z">
        <w:r w:rsidRPr="008E006C" w:rsidDel="008E006C">
          <w:rPr>
            <w:highlight w:val="cyan"/>
            <w:rPrChange w:id="22" w:author="Ericsson" w:date="2023-08-22T21:20:00Z">
              <w:rPr/>
            </w:rPrChange>
          </w:rPr>
          <w:delText>corresponding to</w:delText>
        </w:r>
      </w:del>
      <w:ins w:id="23" w:author="Ericsson" w:date="2023-08-22T21:20:00Z">
        <w:r w:rsidR="008E006C" w:rsidRPr="008E006C">
          <w:rPr>
            <w:highlight w:val="cyan"/>
            <w:rPrChange w:id="24" w:author="Ericsson" w:date="2023-08-22T21:20:00Z">
              <w:rPr/>
            </w:rPrChange>
          </w:rPr>
          <w:t>associated with</w:t>
        </w:r>
      </w:ins>
      <w:r>
        <w:t xml:space="preserve"> the PSIs</w:t>
      </w:r>
      <w:ins w:id="25" w:author="Ericsson" w:date="2023-08-22T21:18:00Z">
        <w:r w:rsidR="008E006C">
          <w:t xml:space="preserve"> </w:t>
        </w:r>
        <w:r w:rsidR="008E006C" w:rsidRPr="008E006C">
          <w:rPr>
            <w:highlight w:val="cyan"/>
            <w:rPrChange w:id="26" w:author="Ericsson" w:date="2023-08-22T21:20:00Z">
              <w:rPr/>
            </w:rPrChange>
          </w:rPr>
          <w:t>indicated in the tuple</w:t>
        </w:r>
      </w:ins>
      <w:ins w:id="27" w:author="Lenovo v2" w:date="2023-08-25T10:49:00Z">
        <w:r w:rsidR="00445F27">
          <w:t>(s)</w:t>
        </w:r>
      </w:ins>
      <w:r>
        <w:t xml:space="preserve"> as VPLMN specific URSP rules, </w:t>
      </w:r>
      <w:ins w:id="28" w:author="Ericsson" w:date="2023-08-22T21:47:00Z">
        <w:r w:rsidR="005F6BBF" w:rsidRPr="005F6BBF">
          <w:rPr>
            <w:highlight w:val="cyan"/>
            <w:rPrChange w:id="29" w:author="Ericsson" w:date="2023-08-22T21:47:00Z">
              <w:rPr/>
            </w:rPrChange>
          </w:rPr>
          <w:t>and the UE</w:t>
        </w:r>
        <w:r w:rsidR="005F6BBF">
          <w:t xml:space="preserve"> </w:t>
        </w:r>
      </w:ins>
      <w:del w:id="30" w:author="Ericsson" w:date="2023-08-22T21:20:00Z">
        <w:r w:rsidRPr="008E006C" w:rsidDel="008E006C">
          <w:rPr>
            <w:highlight w:val="cyan"/>
            <w:u w:val="single"/>
            <w:rPrChange w:id="31" w:author="Ericsson" w:date="2023-08-22T21:21:00Z">
              <w:rPr/>
            </w:rPrChange>
          </w:rPr>
          <w:delText xml:space="preserve">otherwise for the PSIs not indicated in the tuple, the UE </w:delText>
        </w:r>
      </w:del>
      <w:r w:rsidRPr="0043512F">
        <w:rPr>
          <w:highlight w:val="green"/>
          <w:rPrChange w:id="32" w:author="OPPO0824" w:date="2023-08-25T16:28:00Z">
            <w:rPr/>
          </w:rPrChange>
        </w:rPr>
        <w:t>uses</w:t>
      </w:r>
      <w:r>
        <w:t xml:space="preserve"> the URSP rules </w:t>
      </w:r>
      <w:del w:id="33" w:author="Ericsson" w:date="2023-08-22T21:20:00Z">
        <w:r w:rsidRPr="008E006C" w:rsidDel="008E006C">
          <w:rPr>
            <w:highlight w:val="cyan"/>
            <w:rPrChange w:id="34" w:author="Ericsson" w:date="2023-08-22T21:21:00Z">
              <w:rPr/>
            </w:rPrChange>
          </w:rPr>
          <w:delText xml:space="preserve">in </w:delText>
        </w:r>
      </w:del>
      <w:ins w:id="35" w:author="Ericsson" w:date="2023-08-22T21:20:00Z">
        <w:r w:rsidR="008E006C" w:rsidRPr="008E006C">
          <w:rPr>
            <w:highlight w:val="cyan"/>
            <w:rPrChange w:id="36" w:author="Ericsson" w:date="2023-08-22T21:21:00Z">
              <w:rPr/>
            </w:rPrChange>
          </w:rPr>
          <w:t>associated with</w:t>
        </w:r>
        <w:r w:rsidR="008E006C">
          <w:t xml:space="preserve"> </w:t>
        </w:r>
      </w:ins>
      <w:r>
        <w:t xml:space="preserve">the PSI </w:t>
      </w:r>
      <w:ins w:id="37" w:author="Ericsson" w:date="2023-08-22T21:20:00Z">
        <w:r w:rsidR="008E006C" w:rsidRPr="00E019E9">
          <w:rPr>
            <w:highlight w:val="green"/>
            <w:rPrChange w:id="38" w:author="Lenovo " w:date="2023-08-24T07:27:00Z">
              <w:rPr/>
            </w:rPrChange>
          </w:rPr>
          <w:t xml:space="preserve">not indicated in the </w:t>
        </w:r>
      </w:ins>
      <w:ins w:id="39" w:author="Lenovo " w:date="2023-08-24T07:27:00Z">
        <w:del w:id="40" w:author="Lenovo v2" w:date="2023-08-25T11:52:00Z">
          <w:r w:rsidR="00E019E9" w:rsidRPr="00E019E9" w:rsidDel="007B6792">
            <w:rPr>
              <w:highlight w:val="green"/>
              <w:rPrChange w:id="41" w:author="Lenovo " w:date="2023-08-24T07:27:00Z">
                <w:rPr>
                  <w:highlight w:val="cyan"/>
                </w:rPr>
              </w:rPrChange>
            </w:rPr>
            <w:delText xml:space="preserve">list of </w:delText>
          </w:r>
        </w:del>
        <w:del w:id="42" w:author="Lenovo v2" w:date="2023-08-25T11:53:00Z">
          <w:r w:rsidR="00E019E9" w:rsidRPr="00E019E9" w:rsidDel="007B6792">
            <w:rPr>
              <w:highlight w:val="green"/>
              <w:rPrChange w:id="43" w:author="Lenovo " w:date="2023-08-24T07:27:00Z">
                <w:rPr>
                  <w:highlight w:val="cyan"/>
                </w:rPr>
              </w:rPrChange>
            </w:rPr>
            <w:delText>the</w:delText>
          </w:r>
        </w:del>
        <w:r w:rsidR="00E019E9" w:rsidRPr="00E019E9">
          <w:rPr>
            <w:highlight w:val="green"/>
            <w:rPrChange w:id="44" w:author="Lenovo " w:date="2023-08-24T07:27:00Z">
              <w:rPr>
                <w:highlight w:val="cyan"/>
              </w:rPr>
            </w:rPrChange>
          </w:rPr>
          <w:t xml:space="preserve"> </w:t>
        </w:r>
      </w:ins>
      <w:ins w:id="45" w:author="Ericsson" w:date="2023-08-22T21:20:00Z">
        <w:r w:rsidR="008E006C" w:rsidRPr="00E019E9">
          <w:rPr>
            <w:highlight w:val="green"/>
            <w:rPrChange w:id="46" w:author="Lenovo " w:date="2023-08-24T07:27:00Z">
              <w:rPr/>
            </w:rPrChange>
          </w:rPr>
          <w:t>tuple</w:t>
        </w:r>
      </w:ins>
      <w:ins w:id="47" w:author="Lenovo " w:date="2023-08-24T07:27:00Z">
        <w:r w:rsidR="00E019E9" w:rsidRPr="00E019E9">
          <w:rPr>
            <w:highlight w:val="green"/>
            <w:rPrChange w:id="48" w:author="Lenovo " w:date="2023-08-24T07:27:00Z">
              <w:rPr/>
            </w:rPrChange>
          </w:rPr>
          <w:t>(s)</w:t>
        </w:r>
      </w:ins>
      <w:ins w:id="49" w:author="Ericsson" w:date="2023-08-22T21:20:00Z">
        <w:r w:rsidR="008E006C">
          <w:t xml:space="preserve"> </w:t>
        </w:r>
      </w:ins>
      <w:r>
        <w:t>as non-VPLMN specific URSP rules.</w:t>
      </w:r>
    </w:p>
    <w:p w14:paraId="724D8FE4" w14:textId="19A032ED" w:rsidR="0033559C" w:rsidRDefault="00023282" w:rsidP="00023282">
      <w:pPr>
        <w:rPr>
          <w:ins w:id="50" w:author="Ericsson" w:date="2023-08-22T21:38:00Z"/>
        </w:rPr>
      </w:pPr>
      <w:del w:id="51" w:author="Ericsson" w:date="2023-08-22T21:31:00Z">
        <w:r w:rsidRPr="00614AE7" w:rsidDel="00614AE7">
          <w:rPr>
            <w:highlight w:val="cyan"/>
            <w:rPrChange w:id="52" w:author="Ericsson" w:date="2023-08-22T21:31:00Z">
              <w:rPr/>
            </w:rPrChange>
          </w:rPr>
          <w:delText xml:space="preserve">When the </w:delText>
        </w:r>
      </w:del>
      <w:ins w:id="53" w:author="Ericsson" w:date="2023-08-22T21:31:00Z">
        <w:r w:rsidR="00614AE7" w:rsidRPr="00614AE7">
          <w:rPr>
            <w:highlight w:val="cyan"/>
            <w:rPrChange w:id="54" w:author="Ericsson" w:date="2023-08-22T21:31:00Z">
              <w:rPr/>
            </w:rPrChange>
          </w:rPr>
          <w:t>If a</w:t>
        </w:r>
        <w:r w:rsidR="00614AE7">
          <w:t xml:space="preserve"> </w:t>
        </w:r>
      </w:ins>
      <w:r>
        <w:t>UE receives VPLMN specific URSP rules and non-VPLMN specific URSP rules (i.e. the URSP rules which are applicable to both HPLMN and VPLMN), the VPLMN specific URSP rules</w:t>
      </w:r>
      <w:r w:rsidRPr="00927154">
        <w:rPr>
          <w:highlight w:val="lightGray"/>
          <w:rPrChange w:id="55" w:author="Lenovo v2" w:date="2023-08-25T10:33:00Z">
            <w:rPr/>
          </w:rPrChange>
        </w:rPr>
        <w:t xml:space="preserve">, </w:t>
      </w:r>
      <w:del w:id="56" w:author="Lenovo v2" w:date="2023-08-25T10:33:00Z">
        <w:r w:rsidRPr="00927154" w:rsidDel="00927154">
          <w:rPr>
            <w:highlight w:val="lightGray"/>
            <w:rPrChange w:id="57" w:author="Lenovo v2" w:date="2023-08-25T10:33:00Z">
              <w:rPr/>
            </w:rPrChange>
          </w:rPr>
          <w:delText>corresponding to the current serving PLMN</w:delText>
        </w:r>
      </w:del>
      <w:del w:id="58" w:author="Ericsson" w:date="2023-08-22T21:33:00Z">
        <w:r w:rsidRPr="00927154" w:rsidDel="00614AE7">
          <w:rPr>
            <w:highlight w:val="lightGray"/>
            <w:rPrChange w:id="59" w:author="Lenovo v2" w:date="2023-08-25T10:33:00Z">
              <w:rPr/>
            </w:rPrChange>
          </w:rPr>
          <w:delText>,</w:delText>
        </w:r>
      </w:del>
      <w:r>
        <w:t xml:space="preserve"> take precedence over </w:t>
      </w:r>
      <w:ins w:id="60" w:author="Ericsson" w:date="2023-08-22T21:33:00Z">
        <w:r w:rsidR="00614AE7" w:rsidRPr="00614AE7">
          <w:rPr>
            <w:highlight w:val="cyan"/>
            <w:rPrChange w:id="61" w:author="Ericsson" w:date="2023-08-22T21:33:00Z">
              <w:rPr/>
            </w:rPrChange>
          </w:rPr>
          <w:t>the</w:t>
        </w:r>
        <w:r w:rsidR="00614AE7">
          <w:t xml:space="preserve"> </w:t>
        </w:r>
      </w:ins>
      <w:r>
        <w:t xml:space="preserve">non-VPLMN specific URSP rules and Local UE Configuration and any other URSP rules provided to the UE. </w:t>
      </w:r>
      <w:r w:rsidR="00601505">
        <w:t xml:space="preserve">The UE determines VPLMN specific URSP rules to be used taking serving PLMN ID into consideration. </w:t>
      </w:r>
      <w:bookmarkStart w:id="62" w:name="_Hlk143852353"/>
      <w:r w:rsidR="00601505">
        <w:t>If the UE does not find a match to the VPLMN specific URSP rules associated to serving PLMN ID, then the UE uses the VPLMN specific URSP rules associated to the equivalent serving PLMN ID, if any. Otherwise, the UE uses the non-VPLMN specific URSP rules.</w:t>
      </w:r>
      <w:bookmarkEnd w:id="62"/>
    </w:p>
    <w:p w14:paraId="786696CB" w14:textId="77777777" w:rsidR="00DD3379" w:rsidRPr="003D4ABF" w:rsidRDefault="00DD3379" w:rsidP="00DD3379">
      <w:r w:rsidRPr="003D4ABF">
        <w:lastRenderedPageBreak/>
        <w:t>The UE receives the updated URSP rules and (re-)evaluates their validities in a timely manner when certain conditions are met, for example:</w:t>
      </w:r>
    </w:p>
    <w:p w14:paraId="12B3D45F" w14:textId="77777777" w:rsidR="00DD3379" w:rsidRPr="003D4ABF" w:rsidRDefault="00DD3379" w:rsidP="00DD3379">
      <w:pPr>
        <w:pStyle w:val="B1"/>
      </w:pPr>
      <w:r w:rsidRPr="003D4ABF">
        <w:t>-</w:t>
      </w:r>
      <w:r w:rsidRPr="003D4ABF">
        <w:tab/>
        <w:t xml:space="preserve">the URSP is updated by the </w:t>
      </w:r>
      <w:proofErr w:type="gramStart"/>
      <w:r w:rsidRPr="003D4ABF">
        <w:t>PCF;</w:t>
      </w:r>
      <w:proofErr w:type="gramEnd"/>
    </w:p>
    <w:p w14:paraId="17E70646" w14:textId="77777777" w:rsidR="00DD3379" w:rsidRPr="003D4ABF" w:rsidRDefault="00DD3379" w:rsidP="00DD3379">
      <w:pPr>
        <w:pStyle w:val="B1"/>
      </w:pPr>
      <w:r w:rsidRPr="003D4ABF">
        <w:t>-</w:t>
      </w:r>
      <w:r w:rsidRPr="003D4ABF">
        <w:tab/>
        <w:t xml:space="preserve">the UE moves from EPC to </w:t>
      </w:r>
      <w:proofErr w:type="gramStart"/>
      <w:r w:rsidRPr="003D4ABF">
        <w:t>5GC;</w:t>
      </w:r>
      <w:proofErr w:type="gramEnd"/>
    </w:p>
    <w:p w14:paraId="14E86308" w14:textId="77777777" w:rsidR="00DD3379" w:rsidRPr="003D4ABF" w:rsidRDefault="00DD3379" w:rsidP="00DD3379">
      <w:pPr>
        <w:pStyle w:val="B1"/>
      </w:pPr>
      <w:r w:rsidRPr="003D4ABF">
        <w:t>-</w:t>
      </w:r>
      <w:r w:rsidRPr="003D4ABF">
        <w:tab/>
        <w:t xml:space="preserve">change of Allowed NSSAI or Configured </w:t>
      </w:r>
      <w:proofErr w:type="gramStart"/>
      <w:r w:rsidRPr="003D4ABF">
        <w:t>NSSAI;</w:t>
      </w:r>
      <w:proofErr w:type="gramEnd"/>
    </w:p>
    <w:p w14:paraId="322BD4D7" w14:textId="77777777" w:rsidR="00DD3379" w:rsidRPr="003D4ABF" w:rsidRDefault="00DD3379" w:rsidP="00DD3379">
      <w:pPr>
        <w:pStyle w:val="B1"/>
      </w:pPr>
      <w:r w:rsidRPr="003D4ABF">
        <w:t>-</w:t>
      </w:r>
      <w:r w:rsidRPr="003D4ABF">
        <w:tab/>
        <w:t xml:space="preserve">change of LADN DNN </w:t>
      </w:r>
      <w:proofErr w:type="gramStart"/>
      <w:r w:rsidRPr="003D4ABF">
        <w:t>availability;</w:t>
      </w:r>
      <w:proofErr w:type="gramEnd"/>
    </w:p>
    <w:p w14:paraId="56911904" w14:textId="77777777" w:rsidR="00DD3379" w:rsidRDefault="00DD3379" w:rsidP="00DD3379">
      <w:pPr>
        <w:pStyle w:val="B1"/>
      </w:pPr>
      <w:r>
        <w:t>-</w:t>
      </w:r>
      <w:r>
        <w:tab/>
        <w:t xml:space="preserve">change of </w:t>
      </w:r>
      <w:proofErr w:type="gramStart"/>
      <w:r>
        <w:t>PLMN;</w:t>
      </w:r>
      <w:proofErr w:type="gramEnd"/>
    </w:p>
    <w:p w14:paraId="17799149" w14:textId="77777777" w:rsidR="00DD3379" w:rsidRPr="003D4ABF" w:rsidRDefault="00DD3379" w:rsidP="00DD3379">
      <w:pPr>
        <w:pStyle w:val="B1"/>
      </w:pPr>
      <w:r w:rsidRPr="003D4ABF">
        <w:t>-</w:t>
      </w:r>
      <w:r w:rsidRPr="003D4ABF">
        <w:tab/>
        <w:t xml:space="preserve">UE registers over 3GPP or non-3GPP </w:t>
      </w:r>
      <w:proofErr w:type="gramStart"/>
      <w:r w:rsidRPr="003D4ABF">
        <w:t>access;</w:t>
      </w:r>
      <w:proofErr w:type="gramEnd"/>
    </w:p>
    <w:p w14:paraId="2DC76766" w14:textId="77777777" w:rsidR="00DD3379" w:rsidRPr="003D4ABF" w:rsidRDefault="00DD3379" w:rsidP="00DD3379">
      <w:pPr>
        <w:pStyle w:val="B1"/>
      </w:pPr>
      <w:r w:rsidRPr="003D4ABF">
        <w:t>-</w:t>
      </w:r>
      <w:r w:rsidRPr="003D4ABF">
        <w:tab/>
        <w:t xml:space="preserve">UE establishes a connection with a ProSe Layer-3 UE-to-Network </w:t>
      </w:r>
      <w:proofErr w:type="gramStart"/>
      <w:r w:rsidRPr="003D4ABF">
        <w:t>Relay;</w:t>
      </w:r>
      <w:proofErr w:type="gramEnd"/>
    </w:p>
    <w:p w14:paraId="55D691A4" w14:textId="77777777" w:rsidR="00DD3379" w:rsidRPr="003D4ABF" w:rsidRDefault="00DD3379" w:rsidP="00DD3379">
      <w:pPr>
        <w:pStyle w:val="B1"/>
      </w:pPr>
      <w:r w:rsidRPr="003D4ABF">
        <w:t>-</w:t>
      </w:r>
      <w:r w:rsidRPr="003D4ABF">
        <w:tab/>
        <w:t>UE establishes connection to a WLAN access.</w:t>
      </w:r>
    </w:p>
    <w:p w14:paraId="239E1566" w14:textId="77777777" w:rsidR="00DD3379" w:rsidRPr="003D4ABF" w:rsidRDefault="00DD3379" w:rsidP="00DD3379">
      <w:r w:rsidRPr="003D4ABF">
        <w:t>Details of the conditions are defined by TS</w:t>
      </w:r>
      <w:r>
        <w:t> </w:t>
      </w:r>
      <w:r w:rsidRPr="003D4ABF">
        <w:t>24.526</w:t>
      </w:r>
      <w:r>
        <w:t> </w:t>
      </w:r>
      <w:r w:rsidRPr="003D4ABF">
        <w:t>[19].</w:t>
      </w:r>
    </w:p>
    <w:p w14:paraId="02A7B536" w14:textId="77777777" w:rsidR="00DD3379" w:rsidRPr="003D4ABF" w:rsidRDefault="00DD3379" w:rsidP="00DD3379">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6DF9335" w14:textId="77777777" w:rsidR="00DD3379" w:rsidRPr="003D4ABF" w:rsidRDefault="00DD3379" w:rsidP="00DD3379">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A1F5A1B" w14:textId="77777777" w:rsidR="00DD3379" w:rsidRPr="003D4ABF" w:rsidRDefault="00DD3379" w:rsidP="00DD3379">
      <w:pPr>
        <w:pStyle w:val="B1"/>
      </w:pPr>
      <w:r w:rsidRPr="003D4ABF">
        <w:t>-</w:t>
      </w:r>
      <w:r w:rsidRPr="003D4ABF">
        <w:tab/>
        <w:t>If any S-NSSAI(s) is present, the S-NSSAI(s) is in the Allowed NSSAI for the non-roaming case and in the mapping of the Allowed NSSAI to HPLMN S-NSSAI(s) for the roaming case.</w:t>
      </w:r>
    </w:p>
    <w:p w14:paraId="1FD0A656" w14:textId="77777777" w:rsidR="00DD3379" w:rsidRPr="003D4ABF" w:rsidRDefault="00DD3379" w:rsidP="00DD3379">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289F3B5" w14:textId="77777777" w:rsidR="00DD3379" w:rsidRPr="003D4ABF" w:rsidRDefault="00DD3379" w:rsidP="00DD3379">
      <w:pPr>
        <w:pStyle w:val="B1"/>
      </w:pPr>
      <w:r w:rsidRPr="003D4ABF">
        <w:t>-</w:t>
      </w:r>
      <w:r w:rsidRPr="003D4ABF">
        <w:tab/>
        <w:t>If Access Type preference is present and set to Multi-Access, the UE supports ATSSS.</w:t>
      </w:r>
    </w:p>
    <w:p w14:paraId="21571EA7" w14:textId="77777777" w:rsidR="00DD3379" w:rsidRPr="003D4ABF" w:rsidRDefault="00DD3379" w:rsidP="00DD3379">
      <w:pPr>
        <w:pStyle w:val="B1"/>
      </w:pPr>
      <w:r w:rsidRPr="003D4ABF">
        <w:t>-</w:t>
      </w:r>
      <w:r w:rsidRPr="003D4ABF">
        <w:tab/>
        <w:t>If a Time Window is present and the time matches what is indicated in the Time Window.</w:t>
      </w:r>
    </w:p>
    <w:p w14:paraId="263FB37A" w14:textId="77777777" w:rsidR="00DD3379" w:rsidRPr="003D4ABF" w:rsidRDefault="00DD3379" w:rsidP="00DD3379">
      <w:pPr>
        <w:pStyle w:val="B1"/>
      </w:pPr>
      <w:r w:rsidRPr="003D4ABF">
        <w:t>-</w:t>
      </w:r>
      <w:r w:rsidRPr="003D4ABF">
        <w:tab/>
        <w:t>If a Location Criteria is present and the UE location matches what is indicated in the Location Criteria.</w:t>
      </w:r>
    </w:p>
    <w:p w14:paraId="74D51BBF" w14:textId="77777777" w:rsidR="00DD3379" w:rsidRPr="003D4ABF" w:rsidRDefault="00DD3379" w:rsidP="00DD3379">
      <w:pPr>
        <w:pStyle w:val="B1"/>
      </w:pPr>
      <w:r w:rsidRPr="003D4ABF">
        <w:t>-</w:t>
      </w:r>
      <w:r w:rsidRPr="003D4ABF">
        <w:tab/>
        <w:t xml:space="preserve">If ProSe Layer-3 UE-to-Network Relay Offload indication is </w:t>
      </w:r>
      <w:proofErr w:type="gramStart"/>
      <w:r w:rsidRPr="003D4ABF">
        <w:t>present</w:t>
      </w:r>
      <w:proofErr w:type="gramEnd"/>
      <w:r w:rsidRPr="003D4ABF">
        <w:t xml:space="preserve"> and the UE supports the ProSe capability of 5G ProSe Layer-3 Remote UE.</w:t>
      </w:r>
    </w:p>
    <w:p w14:paraId="2E9652B8" w14:textId="77777777" w:rsidR="00DD3379" w:rsidRPr="003D4ABF" w:rsidRDefault="00DD3379" w:rsidP="00DD3379">
      <w:pPr>
        <w:pStyle w:val="B1"/>
      </w:pPr>
      <w:r>
        <w:t>-</w:t>
      </w:r>
      <w:r>
        <w:tab/>
        <w:t>If ProSe Multipath Preference indication is present and the UE supports the ProSe capability of 5G ProSe Layer-3 Remote UE.</w:t>
      </w:r>
    </w:p>
    <w:p w14:paraId="57F018B6" w14:textId="77777777" w:rsidR="00DD3379" w:rsidRPr="003D4ABF" w:rsidRDefault="00DD3379" w:rsidP="00DD3379">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0F0DCFA" w14:textId="77777777" w:rsidR="00DD3379" w:rsidRPr="003D4ABF" w:rsidRDefault="00DD3379" w:rsidP="00DD3379">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235A3B03" w14:textId="77777777" w:rsidR="00DD3379" w:rsidRPr="003D4ABF" w:rsidRDefault="00DD3379" w:rsidP="00DD3379">
      <w:pPr>
        <w:pStyle w:val="B1"/>
      </w:pPr>
      <w:r w:rsidRPr="003D4ABF">
        <w:t>-</w:t>
      </w:r>
      <w:r w:rsidRPr="003D4ABF">
        <w:tab/>
        <w:t xml:space="preserve">periodic re-evaluation based on UE </w:t>
      </w:r>
      <w:proofErr w:type="gramStart"/>
      <w:r w:rsidRPr="003D4ABF">
        <w:t>implementation;</w:t>
      </w:r>
      <w:proofErr w:type="gramEnd"/>
    </w:p>
    <w:p w14:paraId="5796B3E9" w14:textId="77777777" w:rsidR="00DD3379" w:rsidRPr="003D4ABF" w:rsidRDefault="00DD3379" w:rsidP="00DD3379">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4B80D8F8" w14:textId="77777777" w:rsidR="00DD3379" w:rsidRPr="003D4ABF" w:rsidRDefault="00DD3379" w:rsidP="00DD3379">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29108E71" w14:textId="77777777" w:rsidR="00DD3379" w:rsidRPr="003D4ABF" w:rsidRDefault="00DD3379" w:rsidP="00DD3379">
      <w:pPr>
        <w:pStyle w:val="B1"/>
      </w:pPr>
      <w:r>
        <w:t>-</w:t>
      </w:r>
      <w:r>
        <w:tab/>
        <w:t>change of PLMN.</w:t>
      </w:r>
    </w:p>
    <w:p w14:paraId="7B35518D" w14:textId="77777777" w:rsidR="00DD3379" w:rsidRPr="003D4ABF" w:rsidRDefault="00DD3379" w:rsidP="00DD3379">
      <w:pPr>
        <w:pStyle w:val="NO"/>
      </w:pPr>
      <w:r w:rsidRPr="003D4ABF">
        <w:t>NOTE 4:</w:t>
      </w:r>
      <w:r w:rsidRPr="003D4ABF">
        <w:tab/>
        <w:t>It is up to UE implementation to avoid frequent re-evaluation due to location change.</w:t>
      </w:r>
    </w:p>
    <w:p w14:paraId="47867985" w14:textId="77777777" w:rsidR="00DD3379" w:rsidRPr="003D4ABF" w:rsidRDefault="00DD3379" w:rsidP="00DD3379">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F0C15B" w14:textId="77777777" w:rsidR="00DD3379" w:rsidRPr="003D4ABF" w:rsidRDefault="00DD3379" w:rsidP="00DD3379">
      <w:r w:rsidRPr="003D4ABF">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B3671F7" w14:textId="77777777" w:rsidR="00DD3379" w:rsidRPr="003D4ABF" w:rsidRDefault="00DD3379" w:rsidP="00DD3379">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58EC496A" w14:textId="7A66BDEA" w:rsidR="00A423BF" w:rsidRPr="00140E21" w:rsidRDefault="00A423BF" w:rsidP="00A423BF">
      <w:pPr>
        <w:rPr>
          <w:b/>
        </w:rPr>
      </w:pPr>
    </w:p>
    <w:bookmarkEnd w:id="3"/>
    <w:bookmarkEnd w:id="4"/>
    <w:bookmarkEnd w:id="5"/>
    <w:bookmarkEnd w:id="6"/>
    <w:bookmarkEnd w:id="7"/>
    <w:bookmarkEnd w:id="8"/>
    <w:bookmarkEnd w:id="9"/>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BE287" w14:textId="77777777" w:rsidR="00454932" w:rsidRDefault="00454932">
      <w:r>
        <w:separator/>
      </w:r>
    </w:p>
  </w:endnote>
  <w:endnote w:type="continuationSeparator" w:id="0">
    <w:p w14:paraId="07447DC3" w14:textId="77777777" w:rsidR="00454932" w:rsidRDefault="0045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871C" w14:textId="77777777" w:rsidR="00454932" w:rsidRDefault="00454932">
      <w:r>
        <w:separator/>
      </w:r>
    </w:p>
  </w:footnote>
  <w:footnote w:type="continuationSeparator" w:id="0">
    <w:p w14:paraId="545763B2" w14:textId="77777777" w:rsidR="00454932" w:rsidRDefault="0045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55513980">
    <w:abstractNumId w:val="2"/>
  </w:num>
  <w:num w:numId="2" w16cid:durableId="1241719246">
    <w:abstractNumId w:val="1"/>
  </w:num>
  <w:num w:numId="3" w16cid:durableId="197938762">
    <w:abstractNumId w:val="0"/>
  </w:num>
  <w:num w:numId="4" w16cid:durableId="2079478524">
    <w:abstractNumId w:val="2"/>
  </w:num>
  <w:num w:numId="5" w16cid:durableId="633483832">
    <w:abstractNumId w:val="1"/>
  </w:num>
  <w:num w:numId="6" w16cid:durableId="623468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w15:presenceInfo w15:providerId="None" w15:userId="Ericsson"/>
  </w15:person>
  <w15:person w15:author="Lenovo v2">
    <w15:presenceInfo w15:providerId="None" w15:userId="Lenovo v2"/>
  </w15:person>
  <w15:person w15:author="OPPO0824">
    <w15:presenceInfo w15:providerId="None" w15:userId="OPPO0824"/>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5042"/>
    <w:rsid w:val="00022E4A"/>
    <w:rsid w:val="00023282"/>
    <w:rsid w:val="000411DA"/>
    <w:rsid w:val="000433EB"/>
    <w:rsid w:val="00054E96"/>
    <w:rsid w:val="000552D6"/>
    <w:rsid w:val="00057BD7"/>
    <w:rsid w:val="00064259"/>
    <w:rsid w:val="00067E5C"/>
    <w:rsid w:val="00090256"/>
    <w:rsid w:val="00090272"/>
    <w:rsid w:val="000A6394"/>
    <w:rsid w:val="000B25AE"/>
    <w:rsid w:val="000B7FED"/>
    <w:rsid w:val="000C038A"/>
    <w:rsid w:val="000C6598"/>
    <w:rsid w:val="000D17EA"/>
    <w:rsid w:val="000D44B3"/>
    <w:rsid w:val="000F5B38"/>
    <w:rsid w:val="00102433"/>
    <w:rsid w:val="00122000"/>
    <w:rsid w:val="00131425"/>
    <w:rsid w:val="00131CC5"/>
    <w:rsid w:val="00145D43"/>
    <w:rsid w:val="00162D4D"/>
    <w:rsid w:val="001646CB"/>
    <w:rsid w:val="00192C46"/>
    <w:rsid w:val="00194206"/>
    <w:rsid w:val="001A08B3"/>
    <w:rsid w:val="001A2CA0"/>
    <w:rsid w:val="001A7B60"/>
    <w:rsid w:val="001B52F0"/>
    <w:rsid w:val="001B7A65"/>
    <w:rsid w:val="001C4ECC"/>
    <w:rsid w:val="001C6826"/>
    <w:rsid w:val="001C7F03"/>
    <w:rsid w:val="001E41F3"/>
    <w:rsid w:val="001F13B8"/>
    <w:rsid w:val="0020783F"/>
    <w:rsid w:val="00245AF4"/>
    <w:rsid w:val="00246DD6"/>
    <w:rsid w:val="0026004D"/>
    <w:rsid w:val="0026277B"/>
    <w:rsid w:val="002640DD"/>
    <w:rsid w:val="00275D12"/>
    <w:rsid w:val="00281B30"/>
    <w:rsid w:val="002827C3"/>
    <w:rsid w:val="00284B63"/>
    <w:rsid w:val="00284FEB"/>
    <w:rsid w:val="002860C4"/>
    <w:rsid w:val="002956BD"/>
    <w:rsid w:val="002B1B32"/>
    <w:rsid w:val="002B5741"/>
    <w:rsid w:val="002E0E6D"/>
    <w:rsid w:val="002E472E"/>
    <w:rsid w:val="00305409"/>
    <w:rsid w:val="00334E15"/>
    <w:rsid w:val="003353C0"/>
    <w:rsid w:val="0033559C"/>
    <w:rsid w:val="003609EF"/>
    <w:rsid w:val="00361AF7"/>
    <w:rsid w:val="0036231A"/>
    <w:rsid w:val="003713DE"/>
    <w:rsid w:val="00374DD4"/>
    <w:rsid w:val="003D6803"/>
    <w:rsid w:val="003E1A36"/>
    <w:rsid w:val="003F0F67"/>
    <w:rsid w:val="003F281C"/>
    <w:rsid w:val="003F7738"/>
    <w:rsid w:val="00410371"/>
    <w:rsid w:val="004242F1"/>
    <w:rsid w:val="0043512F"/>
    <w:rsid w:val="00445F27"/>
    <w:rsid w:val="00454932"/>
    <w:rsid w:val="00471E02"/>
    <w:rsid w:val="00475FCF"/>
    <w:rsid w:val="004B585C"/>
    <w:rsid w:val="004B75B7"/>
    <w:rsid w:val="004C4B38"/>
    <w:rsid w:val="004C6608"/>
    <w:rsid w:val="004E061F"/>
    <w:rsid w:val="0051580D"/>
    <w:rsid w:val="00530CC8"/>
    <w:rsid w:val="0053657F"/>
    <w:rsid w:val="00543450"/>
    <w:rsid w:val="00547111"/>
    <w:rsid w:val="005516EB"/>
    <w:rsid w:val="0058445C"/>
    <w:rsid w:val="00592D74"/>
    <w:rsid w:val="005965CB"/>
    <w:rsid w:val="005968F9"/>
    <w:rsid w:val="005B469D"/>
    <w:rsid w:val="005C2601"/>
    <w:rsid w:val="005E2C44"/>
    <w:rsid w:val="005F3007"/>
    <w:rsid w:val="005F6BBF"/>
    <w:rsid w:val="00601505"/>
    <w:rsid w:val="00606EE7"/>
    <w:rsid w:val="00611A4C"/>
    <w:rsid w:val="00614AE7"/>
    <w:rsid w:val="00621188"/>
    <w:rsid w:val="00621CCF"/>
    <w:rsid w:val="006257ED"/>
    <w:rsid w:val="0063058C"/>
    <w:rsid w:val="006357BF"/>
    <w:rsid w:val="00641C91"/>
    <w:rsid w:val="0064435E"/>
    <w:rsid w:val="006452F6"/>
    <w:rsid w:val="00665C47"/>
    <w:rsid w:val="00682245"/>
    <w:rsid w:val="006836CA"/>
    <w:rsid w:val="00683D23"/>
    <w:rsid w:val="00695808"/>
    <w:rsid w:val="006A0A96"/>
    <w:rsid w:val="006A75BD"/>
    <w:rsid w:val="006B46FB"/>
    <w:rsid w:val="006C5841"/>
    <w:rsid w:val="006C62B5"/>
    <w:rsid w:val="006E21FB"/>
    <w:rsid w:val="006E7114"/>
    <w:rsid w:val="006F1A53"/>
    <w:rsid w:val="006F4483"/>
    <w:rsid w:val="00701AF8"/>
    <w:rsid w:val="00712D5C"/>
    <w:rsid w:val="007176FF"/>
    <w:rsid w:val="0074145F"/>
    <w:rsid w:val="0074742D"/>
    <w:rsid w:val="00756260"/>
    <w:rsid w:val="00763A61"/>
    <w:rsid w:val="00767306"/>
    <w:rsid w:val="00775C8F"/>
    <w:rsid w:val="00790D52"/>
    <w:rsid w:val="00792342"/>
    <w:rsid w:val="007977A8"/>
    <w:rsid w:val="007B03C9"/>
    <w:rsid w:val="007B512A"/>
    <w:rsid w:val="007B6792"/>
    <w:rsid w:val="007C2097"/>
    <w:rsid w:val="007D4F51"/>
    <w:rsid w:val="007D6A07"/>
    <w:rsid w:val="007F196E"/>
    <w:rsid w:val="007F3634"/>
    <w:rsid w:val="007F7259"/>
    <w:rsid w:val="0080163E"/>
    <w:rsid w:val="008031FE"/>
    <w:rsid w:val="008040A8"/>
    <w:rsid w:val="00825B9F"/>
    <w:rsid w:val="00827451"/>
    <w:rsid w:val="008279FA"/>
    <w:rsid w:val="00835CD8"/>
    <w:rsid w:val="008557B3"/>
    <w:rsid w:val="008626E7"/>
    <w:rsid w:val="008666A9"/>
    <w:rsid w:val="00870EE7"/>
    <w:rsid w:val="008803C6"/>
    <w:rsid w:val="008863B9"/>
    <w:rsid w:val="008A45A6"/>
    <w:rsid w:val="008C1B0B"/>
    <w:rsid w:val="008D6633"/>
    <w:rsid w:val="008E006C"/>
    <w:rsid w:val="008E70DC"/>
    <w:rsid w:val="008F3789"/>
    <w:rsid w:val="008F686C"/>
    <w:rsid w:val="00900864"/>
    <w:rsid w:val="009148DE"/>
    <w:rsid w:val="00914E3A"/>
    <w:rsid w:val="00920576"/>
    <w:rsid w:val="00927154"/>
    <w:rsid w:val="00941E30"/>
    <w:rsid w:val="00950AA1"/>
    <w:rsid w:val="00976225"/>
    <w:rsid w:val="009777D9"/>
    <w:rsid w:val="009851EC"/>
    <w:rsid w:val="00985B84"/>
    <w:rsid w:val="00991B88"/>
    <w:rsid w:val="009A44F6"/>
    <w:rsid w:val="009A5753"/>
    <w:rsid w:val="009A579D"/>
    <w:rsid w:val="009C5A70"/>
    <w:rsid w:val="009D52D2"/>
    <w:rsid w:val="009E3297"/>
    <w:rsid w:val="009F312F"/>
    <w:rsid w:val="009F734F"/>
    <w:rsid w:val="00A246B6"/>
    <w:rsid w:val="00A41D03"/>
    <w:rsid w:val="00A423BF"/>
    <w:rsid w:val="00A4339C"/>
    <w:rsid w:val="00A4630B"/>
    <w:rsid w:val="00A47E70"/>
    <w:rsid w:val="00A50CF0"/>
    <w:rsid w:val="00A719FB"/>
    <w:rsid w:val="00A7671C"/>
    <w:rsid w:val="00A872F8"/>
    <w:rsid w:val="00A937EB"/>
    <w:rsid w:val="00AA271E"/>
    <w:rsid w:val="00AA2CBC"/>
    <w:rsid w:val="00AB5282"/>
    <w:rsid w:val="00AB534D"/>
    <w:rsid w:val="00AC5820"/>
    <w:rsid w:val="00AD1CD8"/>
    <w:rsid w:val="00AD5C66"/>
    <w:rsid w:val="00AD7EE8"/>
    <w:rsid w:val="00B012CE"/>
    <w:rsid w:val="00B02E03"/>
    <w:rsid w:val="00B07B1B"/>
    <w:rsid w:val="00B258BB"/>
    <w:rsid w:val="00B37068"/>
    <w:rsid w:val="00B457F9"/>
    <w:rsid w:val="00B608B3"/>
    <w:rsid w:val="00B67B97"/>
    <w:rsid w:val="00B80800"/>
    <w:rsid w:val="00B968C8"/>
    <w:rsid w:val="00BA3EC5"/>
    <w:rsid w:val="00BA51D9"/>
    <w:rsid w:val="00BB5DFC"/>
    <w:rsid w:val="00BB71A3"/>
    <w:rsid w:val="00BD279D"/>
    <w:rsid w:val="00BD6BB8"/>
    <w:rsid w:val="00BD7F05"/>
    <w:rsid w:val="00BF231D"/>
    <w:rsid w:val="00C103F2"/>
    <w:rsid w:val="00C30CA4"/>
    <w:rsid w:val="00C47BE6"/>
    <w:rsid w:val="00C552F1"/>
    <w:rsid w:val="00C61D87"/>
    <w:rsid w:val="00C66BA2"/>
    <w:rsid w:val="00C77FFC"/>
    <w:rsid w:val="00C95985"/>
    <w:rsid w:val="00CC5026"/>
    <w:rsid w:val="00CC68D0"/>
    <w:rsid w:val="00CD3D18"/>
    <w:rsid w:val="00D03F9A"/>
    <w:rsid w:val="00D06D51"/>
    <w:rsid w:val="00D16DB3"/>
    <w:rsid w:val="00D23E94"/>
    <w:rsid w:val="00D24991"/>
    <w:rsid w:val="00D26BB1"/>
    <w:rsid w:val="00D50255"/>
    <w:rsid w:val="00D502A0"/>
    <w:rsid w:val="00D6143F"/>
    <w:rsid w:val="00D66379"/>
    <w:rsid w:val="00D66520"/>
    <w:rsid w:val="00D76301"/>
    <w:rsid w:val="00DB0EEC"/>
    <w:rsid w:val="00DD3379"/>
    <w:rsid w:val="00DD41A7"/>
    <w:rsid w:val="00DE34CF"/>
    <w:rsid w:val="00DF02D8"/>
    <w:rsid w:val="00DF03BA"/>
    <w:rsid w:val="00E019E9"/>
    <w:rsid w:val="00E07A06"/>
    <w:rsid w:val="00E13F3D"/>
    <w:rsid w:val="00E24987"/>
    <w:rsid w:val="00E34898"/>
    <w:rsid w:val="00EA5A8A"/>
    <w:rsid w:val="00EB09B7"/>
    <w:rsid w:val="00EB7A29"/>
    <w:rsid w:val="00EC2B78"/>
    <w:rsid w:val="00EC6B05"/>
    <w:rsid w:val="00EC77BA"/>
    <w:rsid w:val="00ED34F6"/>
    <w:rsid w:val="00EE30DF"/>
    <w:rsid w:val="00EE3341"/>
    <w:rsid w:val="00EE7D7C"/>
    <w:rsid w:val="00F03C79"/>
    <w:rsid w:val="00F25D98"/>
    <w:rsid w:val="00F300FB"/>
    <w:rsid w:val="00F44DCB"/>
    <w:rsid w:val="00F60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135F8C8C-FE9D-4E3D-B7E0-969F7745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1669</Words>
  <Characters>9519</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v2</cp:lastModifiedBy>
  <cp:revision>2</cp:revision>
  <cp:lastPrinted>1900-01-01T00:00:00Z</cp:lastPrinted>
  <dcterms:created xsi:type="dcterms:W3CDTF">2023-08-25T11:01:00Z</dcterms:created>
  <dcterms:modified xsi:type="dcterms:W3CDTF">2023-08-25T11:01:00Z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